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F5571" w14:textId="0F1B8B54" w:rsidR="00194584" w:rsidRDefault="00194584" w:rsidP="00373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818F7">
        <w:rPr>
          <w:b/>
          <w:noProof/>
          <w:sz w:val="24"/>
        </w:rPr>
        <w:t>3283</w:t>
      </w:r>
    </w:p>
    <w:p w14:paraId="229DA339" w14:textId="77777777" w:rsidR="00194584" w:rsidRDefault="00194584" w:rsidP="0019458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3456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B2BE517" w:rsidR="001E41F3" w:rsidRPr="00410371" w:rsidRDefault="007818F7" w:rsidP="007818F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2261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BFA514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39BA9DC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060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567"/>
        <w:gridCol w:w="284"/>
        <w:gridCol w:w="2268"/>
        <w:gridCol w:w="283"/>
        <w:gridCol w:w="1418"/>
        <w:gridCol w:w="283"/>
      </w:tblGrid>
      <w:tr w:rsidR="00F25D98" w14:paraId="0DA5626F" w14:textId="77777777" w:rsidTr="006E4944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2B84F129" w:rsidR="00F25D98" w:rsidRDefault="0076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268" w:type="dxa"/>
          </w:tcPr>
          <w:p w14:paraId="6883C8D3" w14:textId="1AA54F12" w:rsidR="00F25D98" w:rsidRDefault="00F25D98" w:rsidP="006E4944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 xml:space="preserve">Radio Access </w:t>
            </w:r>
            <w:r w:rsidR="006E4944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>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2D9E5933" w:rsidR="001E41F3" w:rsidRDefault="006B1B55" w:rsidP="00D4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 w:rsidR="003211FF">
              <w:t xml:space="preserve">peration of UE in SNPN access mode </w:t>
            </w:r>
            <w:r w:rsidR="00D42DDE">
              <w:t>when</w:t>
            </w:r>
            <w:r w:rsidR="003211FF">
              <w:t xml:space="preserve"> timer T3247</w:t>
            </w:r>
            <w:r w:rsidR="00D42DDE">
              <w:t xml:space="preserve"> expires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384AF3E1" w:rsidR="001E41F3" w:rsidRDefault="00D84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68A030F2" w:rsidR="001E41F3" w:rsidRDefault="00326449" w:rsidP="002B4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B44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B44B5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5705AE7A" w:rsidR="001E41F3" w:rsidRDefault="00391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B0BF4" w14:textId="7B81E0D9" w:rsidR="00F3029A" w:rsidRDefault="00F3029A" w:rsidP="00F302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TS24.501 V16.4.1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5.3.20.3</w:t>
            </w:r>
            <w:r w:rsidR="00C7332F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is specified that when T3247 expires, the UE shall remove some parameters for current SNPN.</w:t>
            </w:r>
          </w:p>
          <w:p w14:paraId="6AFF6DA4" w14:textId="77777777" w:rsidR="00F3029A" w:rsidRDefault="00F3029A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E59876" w14:textId="77777777" w:rsidR="00F3029A" w:rsidRDefault="00F3029A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Quote:</w:t>
            </w:r>
          </w:p>
          <w:p w14:paraId="052321DD" w14:textId="7E8001D2" w:rsidR="001542C6" w:rsidRDefault="00F3029A" w:rsidP="00F3029A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-</w:t>
            </w:r>
            <w:r w:rsidRPr="00CC0C94">
              <w:tab/>
            </w:r>
            <w:r>
              <w:t xml:space="preserve">remove, </w:t>
            </w:r>
            <w:r w:rsidRPr="00F3029A">
              <w:rPr>
                <w:highlight w:val="yellow"/>
              </w:rPr>
              <w:t>for the current SNPN</w:t>
            </w:r>
            <w:r>
              <w:t>,</w:t>
            </w:r>
            <w:r w:rsidRPr="00CC0C94">
              <w:t xml:space="preserve"> </w:t>
            </w:r>
            <w:r>
              <w:t xml:space="preserve">all tracking areas from </w:t>
            </w:r>
            <w:r w:rsidRPr="00CC0C94">
              <w:t>the list of "</w:t>
            </w:r>
            <w:r>
              <w:t xml:space="preserve">5GS </w:t>
            </w:r>
            <w:r w:rsidRPr="00CC0C94">
              <w:t>forbidden tracking areas for regional provision of service" and the list of "</w:t>
            </w:r>
            <w:r>
              <w:t xml:space="preserve">5GS </w:t>
            </w:r>
            <w:r w:rsidRPr="00CC0C94">
              <w:t>forbidden tracking areas for roaming"</w:t>
            </w:r>
            <w:r>
              <w:t>, which were stored in these lists for</w:t>
            </w:r>
            <w:r w:rsidRPr="0024235E">
              <w:t xml:space="preserve"> </w:t>
            </w:r>
            <w:r w:rsidRPr="00CC0C94">
              <w:t>non-integrity protected</w:t>
            </w:r>
            <w:r>
              <w:t xml:space="preserve"> NAS reject message</w:t>
            </w:r>
            <w:r w:rsidRPr="00CC0C94">
              <w:t>;</w:t>
            </w:r>
            <w:r>
              <w:rPr>
                <w:lang w:eastAsia="zh-CN"/>
              </w:rPr>
              <w:t>"</w:t>
            </w:r>
            <w:r w:rsidR="001542C6">
              <w:rPr>
                <w:rFonts w:hint="eastAsia"/>
                <w:lang w:eastAsia="zh-CN"/>
              </w:rPr>
              <w:t>.</w:t>
            </w:r>
          </w:p>
          <w:p w14:paraId="172526C1" w14:textId="77777777" w:rsidR="00AB2442" w:rsidRDefault="004E647E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</w:t>
            </w:r>
            <w:r>
              <w:rPr>
                <w:noProof/>
                <w:lang w:eastAsia="zh-CN"/>
              </w:rPr>
              <w:t>ever the current SNPN may change when T3247 is running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B2442">
              <w:rPr>
                <w:rFonts w:hint="eastAsia"/>
                <w:noProof/>
                <w:lang w:eastAsia="zh-CN"/>
              </w:rPr>
              <w:t xml:space="preserve"> </w:t>
            </w:r>
            <w:r w:rsidR="00AB2442">
              <w:rPr>
                <w:noProof/>
                <w:lang w:eastAsia="zh-CN"/>
              </w:rPr>
              <w:t>F</w:t>
            </w:r>
            <w:r w:rsidR="00AB2442">
              <w:rPr>
                <w:rFonts w:hint="eastAsia"/>
                <w:noProof/>
                <w:lang w:eastAsia="zh-CN"/>
              </w:rPr>
              <w:t>or example:</w:t>
            </w:r>
          </w:p>
          <w:p w14:paraId="3A072448" w14:textId="7E0FD961" w:rsidR="00AB2442" w:rsidRDefault="00AB2442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the UE is registered to SNPN A;</w:t>
            </w:r>
          </w:p>
          <w:p w14:paraId="1AC6A882" w14:textId="33B1CFF2" w:rsidR="00AB2442" w:rsidRDefault="00AB2442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UE stores some T</w:t>
            </w:r>
            <w:r>
              <w:rPr>
                <w:noProof/>
                <w:lang w:eastAsia="zh-CN"/>
              </w:rPr>
              <w:t xml:space="preserve">AIs </w:t>
            </w:r>
            <w:r>
              <w:rPr>
                <w:rFonts w:hint="eastAsia"/>
                <w:noProof/>
                <w:lang w:eastAsia="zh-CN"/>
              </w:rPr>
              <w:t>of SNPN</w:t>
            </w:r>
            <w:r w:rsidR="00B2603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in the</w:t>
            </w:r>
            <w:r w:rsidRPr="00CC0C94">
              <w:t xml:space="preserve"> list of "</w:t>
            </w:r>
            <w:r>
              <w:t xml:space="preserve">5GS </w:t>
            </w:r>
            <w:r w:rsidRPr="00CC0C94">
              <w:t>forbidden tracking areas for regional provision of service"</w:t>
            </w:r>
            <w:r>
              <w:rPr>
                <w:rFonts w:hint="eastAsia"/>
                <w:lang w:eastAsia="zh-CN"/>
              </w:rPr>
              <w:t xml:space="preserve"> </w:t>
            </w:r>
            <w:r w:rsidR="006779BB">
              <w:rPr>
                <w:rFonts w:hint="eastAsia"/>
                <w:lang w:eastAsia="zh-CN"/>
              </w:rPr>
              <w:t>and</w:t>
            </w:r>
            <w:r w:rsidR="006779BB">
              <w:rPr>
                <w:lang w:eastAsia="zh-CN"/>
              </w:rPr>
              <w:t xml:space="preserve"> starts</w:t>
            </w:r>
            <w:r>
              <w:rPr>
                <w:rFonts w:hint="eastAsia"/>
                <w:lang w:eastAsia="zh-CN"/>
              </w:rPr>
              <w:t xml:space="preserve"> the T3247</w:t>
            </w:r>
            <w:r w:rsidR="0009537E">
              <w:rPr>
                <w:lang w:eastAsia="zh-CN"/>
              </w:rPr>
              <w:t xml:space="preserve"> (e.g. </w:t>
            </w:r>
            <w:r w:rsidR="0009537E">
              <w:rPr>
                <w:rFonts w:hint="eastAsia"/>
                <w:lang w:eastAsia="zh-CN"/>
              </w:rPr>
              <w:t>for</w:t>
            </w:r>
            <w:r w:rsidR="0009537E">
              <w:rPr>
                <w:lang w:eastAsia="zh-CN"/>
              </w:rPr>
              <w:t xml:space="preserve"> 5GMM cause </w:t>
            </w:r>
            <w:r w:rsidR="0009537E" w:rsidRPr="003168A2">
              <w:t>#12</w:t>
            </w:r>
            <w:r w:rsidR="0009537E">
              <w:t xml:space="preserve"> </w:t>
            </w:r>
            <w:r w:rsidR="0009537E" w:rsidRPr="003168A2">
              <w:t>(Tracking area not allowed)</w:t>
            </w:r>
            <w:r w:rsidR="0009537E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;</w:t>
            </w:r>
          </w:p>
          <w:p w14:paraId="45075C1D" w14:textId="60BBC11F" w:rsidR="00AB2442" w:rsidRDefault="00AB2442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the UE selects and registered to SNPN B while the T3247 is running;</w:t>
            </w:r>
          </w:p>
          <w:p w14:paraId="1DECB97A" w14:textId="4783539A" w:rsidR="00AB2442" w:rsidRDefault="00AB2442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4, the UE stores some T</w:t>
            </w:r>
            <w:r>
              <w:rPr>
                <w:noProof/>
                <w:lang w:eastAsia="zh-CN"/>
              </w:rPr>
              <w:t xml:space="preserve">AIs </w:t>
            </w:r>
            <w:r>
              <w:rPr>
                <w:rFonts w:hint="eastAsia"/>
                <w:noProof/>
                <w:lang w:eastAsia="zh-CN"/>
              </w:rPr>
              <w:t>of SNPN</w:t>
            </w:r>
            <w:r w:rsidR="00B2603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 in the</w:t>
            </w:r>
            <w:r w:rsidRPr="00CC0C94">
              <w:t xml:space="preserve"> list of "</w:t>
            </w:r>
            <w:r>
              <w:t xml:space="preserve">5GS </w:t>
            </w:r>
            <w:r w:rsidRPr="00CC0C94">
              <w:t>forbidden tracking areas for regional provision of service"</w:t>
            </w:r>
            <w:r>
              <w:rPr>
                <w:rFonts w:hint="eastAsia"/>
                <w:lang w:eastAsia="zh-CN"/>
              </w:rPr>
              <w:t xml:space="preserve"> while the T3247 is running;</w:t>
            </w:r>
          </w:p>
          <w:p w14:paraId="42AAA3DC" w14:textId="77777777" w:rsidR="00AB2442" w:rsidRDefault="00AB2442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42DD63" w14:textId="4B6781B7" w:rsidR="004E647E" w:rsidRDefault="00AB2442" w:rsidP="00AB2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above scenario, when T3247 expires, the UE will only remove the TAIs belonging to SNPN B from the list</w:t>
            </w:r>
            <w:r w:rsidR="00537338">
              <w:rPr>
                <w:rFonts w:hint="eastAsia"/>
                <w:noProof/>
                <w:lang w:eastAsia="zh-CN"/>
              </w:rPr>
              <w:t xml:space="preserve"> according to current specification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537338">
              <w:rPr>
                <w:rFonts w:hint="eastAsia"/>
                <w:noProof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 xml:space="preserve">the TAIs belonging to SNPN A will still remain in the </w:t>
            </w:r>
            <w:r w:rsidR="004E647E" w:rsidRPr="00CC0C94">
              <w:t>list of "</w:t>
            </w:r>
            <w:r w:rsidR="004E647E">
              <w:t xml:space="preserve">5GS </w:t>
            </w:r>
            <w:r w:rsidR="004E647E" w:rsidRPr="00CC0C94">
              <w:t>forbidden tracking areas for regional provision of service"</w:t>
            </w:r>
            <w:r w:rsidR="004E647E">
              <w:t xml:space="preserve"> for </w:t>
            </w:r>
            <w:r w:rsidR="006779BB">
              <w:t>SNPN A</w:t>
            </w:r>
            <w:r w:rsidR="00D86830">
              <w:rPr>
                <w:rFonts w:hint="eastAsia"/>
                <w:lang w:eastAsia="zh-CN"/>
              </w:rPr>
              <w:t xml:space="preserve">, which </w:t>
            </w:r>
            <w:r w:rsidR="00B2603D">
              <w:rPr>
                <w:rFonts w:hint="eastAsia"/>
                <w:lang w:eastAsia="zh-CN"/>
              </w:rPr>
              <w:t>will pr</w:t>
            </w:r>
            <w:r w:rsidR="002A623C">
              <w:rPr>
                <w:lang w:eastAsia="zh-CN"/>
              </w:rPr>
              <w:t>e</w:t>
            </w:r>
            <w:r w:rsidR="00B2603D">
              <w:rPr>
                <w:rFonts w:hint="eastAsia"/>
                <w:lang w:eastAsia="zh-CN"/>
              </w:rPr>
              <w:t>vent</w:t>
            </w:r>
            <w:r w:rsidR="00D86830">
              <w:rPr>
                <w:rFonts w:hint="eastAsia"/>
                <w:lang w:eastAsia="zh-CN"/>
              </w:rPr>
              <w:t xml:space="preserve"> the UE </w:t>
            </w:r>
            <w:r w:rsidR="00B2603D">
              <w:rPr>
                <w:rFonts w:hint="eastAsia"/>
                <w:lang w:eastAsia="zh-CN"/>
              </w:rPr>
              <w:t>from</w:t>
            </w:r>
            <w:r w:rsidR="00D86830">
              <w:rPr>
                <w:rFonts w:hint="eastAsia"/>
                <w:lang w:eastAsia="zh-CN"/>
              </w:rPr>
              <w:t xml:space="preserve"> attempt</w:t>
            </w:r>
            <w:r w:rsidR="00B2603D">
              <w:rPr>
                <w:rFonts w:hint="eastAsia"/>
                <w:lang w:eastAsia="zh-CN"/>
              </w:rPr>
              <w:t>ing</w:t>
            </w:r>
            <w:r w:rsidR="00D86830">
              <w:rPr>
                <w:rFonts w:hint="eastAsia"/>
                <w:lang w:eastAsia="zh-CN"/>
              </w:rPr>
              <w:t xml:space="preserve"> to get service from</w:t>
            </w:r>
            <w:r w:rsidR="00C531B9">
              <w:rPr>
                <w:lang w:eastAsia="zh-CN"/>
              </w:rPr>
              <w:t xml:space="preserve"> the</w:t>
            </w:r>
            <w:r w:rsidR="00D86830">
              <w:rPr>
                <w:rFonts w:hint="eastAsia"/>
                <w:lang w:eastAsia="zh-CN"/>
              </w:rPr>
              <w:t xml:space="preserve"> TAIs of SNPN A.</w:t>
            </w:r>
          </w:p>
          <w:p w14:paraId="21CD5934" w14:textId="77777777" w:rsidR="00523B21" w:rsidRDefault="00523B21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CE261B" w14:textId="06470074" w:rsidR="00F3029A" w:rsidRDefault="002706BE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it is proposed that when T3247 expires, UE </w:t>
            </w:r>
            <w:r>
              <w:t xml:space="preserve">removes, </w:t>
            </w:r>
            <w:r w:rsidRPr="00003ECA">
              <w:t xml:space="preserve">for </w:t>
            </w:r>
            <w:r w:rsidR="00B2603D">
              <w:rPr>
                <w:rFonts w:hint="eastAsia"/>
                <w:lang w:eastAsia="zh-CN"/>
              </w:rPr>
              <w:t xml:space="preserve">each </w:t>
            </w:r>
            <w:r w:rsidR="00B2603D">
              <w:t>SNPN</w:t>
            </w:r>
            <w:r w:rsidR="00B2603D" w:rsidRPr="00206465">
              <w:t xml:space="preserve"> </w:t>
            </w:r>
            <w:r w:rsidR="00B2603D">
              <w:rPr>
                <w:rFonts w:hint="eastAsia"/>
                <w:lang w:eastAsia="zh-CN"/>
              </w:rPr>
              <w:t xml:space="preserve">whose identity is included in </w:t>
            </w:r>
            <w:r w:rsidR="00B2603D" w:rsidRPr="00206465">
              <w:rPr>
                <w:lang w:eastAsia="ko-KR"/>
              </w:rPr>
              <w:t>the "list of subscriber data"</w:t>
            </w:r>
            <w:r>
              <w:t>,</w:t>
            </w:r>
            <w:r w:rsidRPr="00CC0C94">
              <w:t xml:space="preserve"> </w:t>
            </w:r>
            <w:r>
              <w:t xml:space="preserve">all tracking areas from </w:t>
            </w:r>
            <w:r w:rsidRPr="00CC0C94">
              <w:t>the list of "</w:t>
            </w:r>
            <w:r>
              <w:t xml:space="preserve">5GS </w:t>
            </w:r>
            <w:r w:rsidRPr="00CC0C94">
              <w:t>forbidden tracking areas for regional provision of service"</w:t>
            </w:r>
            <w:r>
              <w:t>, which were stored in these lists for</w:t>
            </w:r>
            <w:r w:rsidRPr="0024235E">
              <w:t xml:space="preserve"> </w:t>
            </w:r>
            <w:r w:rsidRPr="00CC0C94">
              <w:t>non-integrity protected</w:t>
            </w:r>
            <w:r>
              <w:t xml:space="preserve"> NAS reject message</w:t>
            </w:r>
            <w:r w:rsidR="004514B7">
              <w:t>.</w:t>
            </w:r>
          </w:p>
          <w:p w14:paraId="627D0E28" w14:textId="77777777" w:rsidR="00F3029A" w:rsidRDefault="00F3029A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BCF526" w14:textId="277FCD16" w:rsidR="0010360F" w:rsidRDefault="0010360F" w:rsidP="00103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Similar principle applies to other parameters </w:t>
            </w:r>
            <w:r w:rsidR="004514B7">
              <w:rPr>
                <w:noProof/>
                <w:lang w:eastAsia="zh-CN"/>
              </w:rPr>
              <w:t xml:space="preserve">(e.g. </w:t>
            </w:r>
            <w:r w:rsidR="004514B7" w:rsidRPr="00CC0C94">
              <w:t>list of "</w:t>
            </w:r>
            <w:r w:rsidR="004514B7">
              <w:t xml:space="preserve">5GS </w:t>
            </w:r>
            <w:r w:rsidR="004514B7" w:rsidRPr="00CC0C94">
              <w:t xml:space="preserve">forbidden </w:t>
            </w:r>
            <w:r w:rsidR="004514B7" w:rsidRPr="00CC0C94">
              <w:lastRenderedPageBreak/>
              <w:t>tracking areas for roaming"</w:t>
            </w:r>
            <w:r w:rsidR="00580D4C">
              <w:t xml:space="preserve">, forbidden SNPNs lists, </w:t>
            </w:r>
            <w:proofErr w:type="spellStart"/>
            <w:r w:rsidR="00580D4C">
              <w:t>etc</w:t>
            </w:r>
            <w:proofErr w:type="spellEnd"/>
            <w:r w:rsidR="004514B7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>specified in</w:t>
            </w:r>
            <w:r w:rsidR="00D86830">
              <w:rPr>
                <w:rFonts w:hint="eastAsia"/>
                <w:noProof/>
                <w:lang w:eastAsia="zh-CN"/>
              </w:rPr>
              <w:t xml:space="preserve"> subclau</w:t>
            </w:r>
            <w:r w:rsidR="00576CD3">
              <w:rPr>
                <w:noProof/>
                <w:lang w:eastAsia="zh-CN"/>
              </w:rPr>
              <w:t>s</w:t>
            </w:r>
            <w:r w:rsidR="00D86830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5.3.20.3 when T3247 expires.</w:t>
            </w:r>
          </w:p>
          <w:p w14:paraId="15A3A3EC" w14:textId="4425C9D6" w:rsidR="0010360F" w:rsidRPr="004514B7" w:rsidRDefault="0010360F" w:rsidP="00103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47C10135" w:rsidR="00746258" w:rsidRPr="004A678B" w:rsidRDefault="0010360F" w:rsidP="00576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D86830">
              <w:rPr>
                <w:rFonts w:hint="eastAsia"/>
                <w:noProof/>
                <w:lang w:eastAsia="zh-CN"/>
              </w:rPr>
              <w:t>remove all the entries from the forbidden list assoc</w:t>
            </w:r>
            <w:r w:rsidR="00576CD3">
              <w:rPr>
                <w:noProof/>
                <w:lang w:eastAsia="zh-CN"/>
              </w:rPr>
              <w:t>ia</w:t>
            </w:r>
            <w:r w:rsidR="00D86830">
              <w:rPr>
                <w:rFonts w:hint="eastAsia"/>
                <w:noProof/>
                <w:lang w:eastAsia="zh-CN"/>
              </w:rPr>
              <w:t xml:space="preserve">ted </w:t>
            </w:r>
            <w:r w:rsidR="00206465">
              <w:rPr>
                <w:noProof/>
                <w:lang w:eastAsia="zh-CN"/>
              </w:rPr>
              <w:t xml:space="preserve">with each entry in the </w:t>
            </w:r>
            <w:r w:rsidR="00206465" w:rsidRPr="00206465">
              <w:rPr>
                <w:lang w:eastAsia="ko-KR"/>
              </w:rPr>
              <w:t xml:space="preserve">"list of subscriber data" </w:t>
            </w:r>
            <w:r w:rsidR="00D857E8">
              <w:t>when T3247 expires</w:t>
            </w:r>
            <w:r w:rsidR="00B2603D">
              <w:rPr>
                <w:rFonts w:hint="eastAsia"/>
                <w:lang w:eastAsia="zh-CN"/>
              </w:rPr>
              <w:t>,</w:t>
            </w:r>
            <w:r w:rsidR="00B2603D">
              <w:rPr>
                <w:rFonts w:hint="eastAsia"/>
                <w:noProof/>
                <w:lang w:eastAsia="zh-CN"/>
              </w:rPr>
              <w:t xml:space="preserve"> when certain condition is evaluated to be t</w:t>
            </w:r>
            <w:r w:rsidR="00576CD3">
              <w:rPr>
                <w:noProof/>
                <w:lang w:eastAsia="zh-CN"/>
              </w:rPr>
              <w:t>ru</w:t>
            </w:r>
            <w:r w:rsidR="00B2603D">
              <w:rPr>
                <w:rFonts w:hint="eastAsia"/>
                <w:noProof/>
                <w:lang w:eastAsia="zh-CN"/>
              </w:rPr>
              <w:t>e.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56C7A" w14:textId="1DF250C5" w:rsidR="00D86830" w:rsidRDefault="00D857E8" w:rsidP="00D86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537338">
              <w:rPr>
                <w:noProof/>
                <w:lang w:eastAsia="zh-CN"/>
              </w:rPr>
              <w:t>can</w:t>
            </w:r>
            <w:r w:rsidR="00537338">
              <w:rPr>
                <w:rFonts w:hint="eastAsia"/>
                <w:noProof/>
                <w:lang w:eastAsia="zh-CN"/>
              </w:rPr>
              <w:t xml:space="preserve"> not</w:t>
            </w:r>
            <w:r w:rsidR="00537338">
              <w:rPr>
                <w:noProof/>
                <w:lang w:eastAsia="zh-CN"/>
              </w:rPr>
              <w:t xml:space="preserve"> </w:t>
            </w:r>
            <w:r w:rsidR="00802403">
              <w:rPr>
                <w:noProof/>
                <w:lang w:eastAsia="zh-CN"/>
              </w:rPr>
              <w:t xml:space="preserve">attempt to </w:t>
            </w:r>
            <w:r>
              <w:rPr>
                <w:noProof/>
                <w:lang w:eastAsia="zh-CN"/>
              </w:rPr>
              <w:t xml:space="preserve">get </w:t>
            </w:r>
            <w:r w:rsidR="00A6111E">
              <w:rPr>
                <w:noProof/>
                <w:lang w:eastAsia="zh-CN"/>
              </w:rPr>
              <w:t xml:space="preserve">normal </w:t>
            </w:r>
            <w:r>
              <w:rPr>
                <w:noProof/>
                <w:lang w:eastAsia="zh-CN"/>
              </w:rPr>
              <w:t xml:space="preserve">service </w:t>
            </w:r>
            <w:r w:rsidR="00D86830">
              <w:rPr>
                <w:rFonts w:hint="eastAsia"/>
                <w:noProof/>
                <w:lang w:eastAsia="zh-CN"/>
              </w:rPr>
              <w:t>from</w:t>
            </w:r>
            <w:r w:rsidR="00D86830">
              <w:rPr>
                <w:noProof/>
                <w:lang w:eastAsia="zh-CN"/>
              </w:rPr>
              <w:t xml:space="preserve"> </w:t>
            </w:r>
            <w:r w:rsidR="00AC4718">
              <w:rPr>
                <w:rFonts w:hint="eastAsia"/>
                <w:noProof/>
                <w:lang w:eastAsia="zh-CN"/>
              </w:rPr>
              <w:t>some</w:t>
            </w:r>
            <w:r w:rsidR="00D868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SNPNs</w:t>
            </w:r>
            <w:r w:rsidR="00D86830">
              <w:rPr>
                <w:rFonts w:hint="eastAsia"/>
                <w:noProof/>
                <w:lang w:eastAsia="zh-CN"/>
              </w:rPr>
              <w:t xml:space="preserve"> in the forbidd</w:t>
            </w:r>
            <w:r w:rsidR="00EF0A70">
              <w:rPr>
                <w:noProof/>
                <w:lang w:eastAsia="zh-CN"/>
              </w:rPr>
              <w:t>e</w:t>
            </w:r>
            <w:r w:rsidR="00D86830">
              <w:rPr>
                <w:rFonts w:hint="eastAsia"/>
                <w:noProof/>
                <w:lang w:eastAsia="zh-CN"/>
              </w:rPr>
              <w:t>n list, except for the current SNPN,</w:t>
            </w:r>
            <w:r w:rsidR="00576CD3">
              <w:rPr>
                <w:noProof/>
                <w:lang w:eastAsia="zh-CN"/>
              </w:rPr>
              <w:t xml:space="preserve"> </w:t>
            </w:r>
            <w:bookmarkStart w:id="3" w:name="_GoBack"/>
            <w:bookmarkEnd w:id="3"/>
            <w:r>
              <w:rPr>
                <w:noProof/>
                <w:lang w:eastAsia="zh-CN"/>
              </w:rPr>
              <w:t>even if T3247 expires</w:t>
            </w:r>
            <w:r w:rsidR="00D86830">
              <w:rPr>
                <w:rFonts w:hint="eastAsia"/>
                <w:noProof/>
                <w:lang w:eastAsia="zh-CN"/>
              </w:rPr>
              <w:t>.</w:t>
            </w:r>
          </w:p>
          <w:p w14:paraId="77CBFFF1" w14:textId="69C3FBCB" w:rsidR="00ED3041" w:rsidRPr="00ED3041" w:rsidRDefault="00ED3041" w:rsidP="00D86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6AA0C9AC" w:rsidR="001E41F3" w:rsidRDefault="00365C90" w:rsidP="00C91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5.3.20.3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72B5D643" w14:textId="77777777" w:rsidR="003B5845" w:rsidRDefault="003B5845" w:rsidP="003B5845">
      <w:pPr>
        <w:pStyle w:val="4"/>
        <w:rPr>
          <w:lang w:eastAsia="ko-KR"/>
        </w:rPr>
      </w:pPr>
      <w:bookmarkStart w:id="4" w:name="_Toc20232587"/>
      <w:bookmarkStart w:id="5" w:name="_Toc27746677"/>
      <w:bookmarkStart w:id="6" w:name="_Toc36212858"/>
      <w:bookmarkStart w:id="7" w:name="_Toc36657035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4"/>
      <w:bookmarkEnd w:id="5"/>
      <w:bookmarkEnd w:id="6"/>
      <w:bookmarkEnd w:id="7"/>
    </w:p>
    <w:p w14:paraId="44E9C4F2" w14:textId="77777777" w:rsidR="003B5845" w:rsidRDefault="003B5845" w:rsidP="003B5845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57355473" w14:textId="77777777" w:rsidR="003B5845" w:rsidRDefault="003B5845" w:rsidP="003B584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33F5A621" w14:textId="77777777" w:rsidR="003B5845" w:rsidRDefault="003B5845" w:rsidP="003B5845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71F31E78" w14:textId="77777777" w:rsidR="003B5845" w:rsidRPr="00CC0C94" w:rsidRDefault="003B5845" w:rsidP="003B5845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16E4E3AC" w14:textId="77777777" w:rsidR="003B5845" w:rsidRDefault="003B5845" w:rsidP="003B5845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14:paraId="65FEFD8C" w14:textId="77777777" w:rsidR="003B5845" w:rsidRPr="00E416CA" w:rsidRDefault="003B5845" w:rsidP="003B5845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0251C951" w14:textId="77777777" w:rsidR="003B5845" w:rsidRDefault="003B5845" w:rsidP="003B5845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16A4D9A8" w14:textId="77777777" w:rsidR="003B5845" w:rsidRPr="00EF5380" w:rsidRDefault="003B5845" w:rsidP="003B5845">
      <w:r w:rsidRPr="00EF5380">
        <w:t>The UE implementation-specific maximum value for any of the above counters shall not be greater than 10.</w:t>
      </w:r>
    </w:p>
    <w:p w14:paraId="4D3EC279" w14:textId="77777777" w:rsidR="003B5845" w:rsidRDefault="003B5845" w:rsidP="003B5845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7BB76E86" w14:textId="77777777" w:rsidR="003B5845" w:rsidRDefault="003B5845" w:rsidP="003B5845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47181153" w14:textId="77777777" w:rsidR="003B5845" w:rsidRDefault="003B5845" w:rsidP="003B5845">
      <w:pPr>
        <w:pStyle w:val="B1"/>
      </w:pPr>
      <w:r>
        <w:t>a)</w:t>
      </w:r>
      <w:r>
        <w:tab/>
        <w:t>15 minutes and 30 minutes for 5GMM cause value #74; or</w:t>
      </w:r>
    </w:p>
    <w:p w14:paraId="015D86BB" w14:textId="77777777" w:rsidR="003B5845" w:rsidRDefault="003B5845" w:rsidP="003B5845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7C0664C9" w14:textId="77777777" w:rsidR="003B5845" w:rsidRPr="00CC0C94" w:rsidRDefault="003B5845" w:rsidP="003B5845">
      <w:r w:rsidRPr="00CC0C94">
        <w:t>if the timer is not running, and take the following actions:</w:t>
      </w:r>
    </w:p>
    <w:p w14:paraId="1C555D59" w14:textId="77777777" w:rsidR="003B5845" w:rsidRDefault="003B5845" w:rsidP="003B5845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proofErr w:type="spellStart"/>
      <w:r>
        <w:t>Vertical_LAN</w:t>
      </w:r>
      <w:proofErr w:type="spellEnd"/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11EAD4C2" w14:textId="77777777" w:rsidR="003B5845" w:rsidRPr="00CC0C94" w:rsidRDefault="003B5845" w:rsidP="003B5845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78F0DD81" w14:textId="77777777" w:rsidR="003B5845" w:rsidRDefault="003B5845" w:rsidP="003B5845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4B6EA58F" w14:textId="77777777" w:rsidR="003B5845" w:rsidRDefault="003B5845" w:rsidP="003B584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6ED236FD" w14:textId="77777777" w:rsidR="003B5845" w:rsidRPr="00CC0C94" w:rsidRDefault="003B5845" w:rsidP="003B5845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11947229" w14:textId="77777777" w:rsidR="003B5845" w:rsidRDefault="003B5845" w:rsidP="003B5845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; or</w:t>
      </w:r>
    </w:p>
    <w:p w14:paraId="06EC5841" w14:textId="77777777" w:rsidR="003B5845" w:rsidRDefault="003B5845" w:rsidP="003B5845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3402626C" w14:textId="77777777" w:rsidR="003B5845" w:rsidRPr="00CC0C94" w:rsidRDefault="003B5845" w:rsidP="003B5845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14:paraId="5A869489" w14:textId="77777777" w:rsidR="003B5845" w:rsidRDefault="003B5845" w:rsidP="003B5845">
      <w:pPr>
        <w:pStyle w:val="B4"/>
      </w:pPr>
      <w:r>
        <w:lastRenderedPageBreak/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77FD3AA9" w14:textId="77777777" w:rsidR="003B5845" w:rsidRDefault="003B5845" w:rsidP="003B5845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48C05F01" w14:textId="77777777" w:rsidR="003B5845" w:rsidRPr="00CC0C94" w:rsidRDefault="003B5845" w:rsidP="003B5845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17097BB6" w14:textId="77777777" w:rsidR="003B5845" w:rsidRDefault="003B5845" w:rsidP="003B5845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61DBC07E" w14:textId="77777777" w:rsidR="003B5845" w:rsidRDefault="003B5845" w:rsidP="003B5845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proofErr w:type="spellStart"/>
      <w:r>
        <w:t>sub</w:t>
      </w:r>
      <w:r w:rsidRPr="00CC0C94">
        <w:t>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467497A3" w14:textId="77777777" w:rsidR="003B5845" w:rsidRDefault="003B5845" w:rsidP="003B5845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01EA1758" w14:textId="77777777" w:rsidR="003B5845" w:rsidRPr="00E416CA" w:rsidRDefault="003B5845" w:rsidP="003B5845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 xml:space="preserve">A 5GMM cause value "received over non-3GPP access" in this </w:t>
      </w:r>
      <w:proofErr w:type="spellStart"/>
      <w:r w:rsidRPr="00C056E2">
        <w:t>subclause</w:t>
      </w:r>
      <w:proofErr w:type="spellEnd"/>
      <w:r w:rsidRPr="00C056E2">
        <w:t xml:space="preserve"> refers to a 5GMM cause value received via a PLMN when the UE attempts to access SNPN services via a PLMN.</w:t>
      </w:r>
    </w:p>
    <w:p w14:paraId="0C8E3741" w14:textId="77777777" w:rsidR="003B5845" w:rsidRPr="00CC0C94" w:rsidRDefault="003B5845" w:rsidP="003B584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46EA7981" w14:textId="77777777" w:rsidR="003B5845" w:rsidRDefault="003B5845" w:rsidP="003B5845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2C441FE0" w14:textId="77777777" w:rsidR="003B5845" w:rsidRDefault="003B5845" w:rsidP="003B5845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proofErr w:type="spellStart"/>
      <w:r>
        <w:t>sub</w:t>
      </w:r>
      <w:r w:rsidRPr="00CA112E">
        <w:t>clause</w:t>
      </w:r>
      <w:proofErr w:type="spellEnd"/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14:paraId="4C878CA5" w14:textId="77777777" w:rsidR="003B5845" w:rsidRDefault="003B5845" w:rsidP="003B5845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072B7F98" w14:textId="77777777" w:rsidR="003B5845" w:rsidRDefault="003B5845" w:rsidP="003B5845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2ACAA20B" w14:textId="77777777" w:rsidR="003B5845" w:rsidRPr="00CC0C94" w:rsidRDefault="003B5845" w:rsidP="003B5845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proofErr w:type="spellStart"/>
      <w:r>
        <w:t>sub</w:t>
      </w:r>
      <w:r w:rsidRPr="00CC0C94">
        <w:t>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3AB73FD6" w14:textId="77777777" w:rsidR="003B5845" w:rsidRDefault="003B5845" w:rsidP="003B5845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Additionally:</w:t>
      </w:r>
    </w:p>
    <w:p w14:paraId="2318C54B" w14:textId="77777777" w:rsidR="003B5845" w:rsidRDefault="003B5845" w:rsidP="003B5845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08558BD7" w14:textId="77777777" w:rsidR="003B5845" w:rsidRDefault="003B5845" w:rsidP="003B5845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54E2766B" w14:textId="77777777" w:rsidR="003B5845" w:rsidRDefault="003B5845" w:rsidP="003B5845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0EE5D35F" w14:textId="77777777" w:rsidR="003B5845" w:rsidRPr="00CC0C94" w:rsidRDefault="003B5845" w:rsidP="003B5845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>cause value received is #74 or #75, the UE shall:</w:t>
      </w:r>
    </w:p>
    <w:p w14:paraId="21EA9797" w14:textId="77777777" w:rsidR="003B5845" w:rsidRPr="00CC0C94" w:rsidRDefault="003B5845" w:rsidP="003B5845">
      <w:pPr>
        <w:pStyle w:val="B2"/>
      </w:pPr>
      <w:r>
        <w:t>1)</w:t>
      </w:r>
      <w:r>
        <w:tab/>
        <w:t>if the 5GMM cause value is received over 3GPP access, the UE shall:</w:t>
      </w:r>
    </w:p>
    <w:p w14:paraId="3FC6388C" w14:textId="77777777" w:rsidR="003B5845" w:rsidRDefault="003B5845" w:rsidP="003B5845">
      <w:pPr>
        <w:pStyle w:val="B3"/>
      </w:pPr>
      <w:proofErr w:type="spellStart"/>
      <w:r>
        <w:t>i</w:t>
      </w:r>
      <w:proofErr w:type="spellEnd"/>
      <w:r>
        <w:t>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clause 5.1.3.2.2</w:t>
      </w:r>
      <w:r w:rsidRPr="00CC0C94">
        <w:t>) and shall delete</w:t>
      </w:r>
      <w:r>
        <w:t xml:space="preserve"> the 5G-</w:t>
      </w:r>
      <w:r w:rsidRPr="003168A2">
        <w:t>GUTI, last visited registered TAI, TAI list</w:t>
      </w:r>
      <w:r>
        <w:t>,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access;</w:t>
      </w:r>
    </w:p>
    <w:p w14:paraId="327431A5" w14:textId="77777777" w:rsidR="003B5845" w:rsidRPr="00CC0C94" w:rsidRDefault="003B5845" w:rsidP="003B5845">
      <w:pPr>
        <w:pStyle w:val="B3"/>
      </w:pPr>
      <w:r>
        <w:rPr>
          <w:lang w:eastAsia="ko-KR"/>
        </w:rPr>
        <w:lastRenderedPageBreak/>
        <w:t>ii)</w:t>
      </w:r>
      <w:r>
        <w:rPr>
          <w:lang w:eastAsia="ko-KR"/>
        </w:rP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</w:t>
      </w:r>
    </w:p>
    <w:p w14:paraId="2EA1582A" w14:textId="77777777" w:rsidR="003B5845" w:rsidRDefault="003B5845" w:rsidP="003B5845">
      <w:pPr>
        <w:pStyle w:val="B3"/>
      </w:pPr>
      <w:r>
        <w:t>iii)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7EC01932" w14:textId="77777777" w:rsidR="003B5845" w:rsidRPr="00CC0C94" w:rsidRDefault="003B5845" w:rsidP="003B5845">
      <w:pPr>
        <w:pStyle w:val="B3"/>
      </w:pPr>
      <w:r>
        <w:t>iv)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t>
      </w:r>
    </w:p>
    <w:p w14:paraId="2A93A07B" w14:textId="77777777" w:rsidR="003B5845" w:rsidRDefault="003B5845" w:rsidP="003B5845">
      <w:pPr>
        <w:pStyle w:val="B2"/>
      </w:pPr>
      <w:r>
        <w:t>2)</w:t>
      </w:r>
      <w:r>
        <w:tab/>
        <w:t>if the 5GMM cause value is received over non-3GPP access, the UE shall:</w:t>
      </w:r>
    </w:p>
    <w:p w14:paraId="7C805856" w14:textId="77777777" w:rsidR="003B5845" w:rsidRDefault="003B5845" w:rsidP="003B5845">
      <w:pPr>
        <w:pStyle w:val="B3"/>
      </w:pPr>
      <w:proofErr w:type="spellStart"/>
      <w:r>
        <w:t>i</w:t>
      </w:r>
      <w:proofErr w:type="spellEnd"/>
      <w:r>
        <w:t>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>
        <w:t>;</w:t>
      </w:r>
    </w:p>
    <w:p w14:paraId="62C9CA49" w14:textId="77777777" w:rsidR="003B5845" w:rsidRPr="00CC0C94" w:rsidRDefault="003B5845" w:rsidP="003B5845">
      <w:pPr>
        <w:pStyle w:val="B3"/>
      </w:pPr>
      <w:r>
        <w:t>ii)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</w:t>
      </w:r>
      <w:r w:rsidRPr="00060492">
        <w:t xml:space="preserve"> </w:t>
      </w:r>
      <w:r>
        <w:t xml:space="preserve">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 and</w:t>
      </w:r>
    </w:p>
    <w:p w14:paraId="726233D9" w14:textId="77777777" w:rsidR="003B5845" w:rsidRPr="00CC0C94" w:rsidRDefault="003B5845" w:rsidP="003B5845">
      <w:pPr>
        <w:pStyle w:val="B3"/>
      </w:pPr>
      <w:r>
        <w:t>iii)</w:t>
      </w:r>
      <w:r w:rsidRPr="00CC0C94">
        <w:tab/>
      </w:r>
      <w:r>
        <w:t>enter the state 5G</w:t>
      </w:r>
      <w:r w:rsidRPr="00CC0C94">
        <w:t>MM-DEREGISTERED.LIMITED-SERVICE</w:t>
      </w:r>
      <w:r>
        <w:t xml:space="preserve">. As a UE implementation option, </w:t>
      </w:r>
      <w:r w:rsidRPr="00063201">
        <w:t>if 3GPP access is available, the UE is not registered</w:t>
      </w:r>
      <w:r>
        <w:t xml:space="preserve"> to the current SNPN</w:t>
      </w:r>
      <w:r w:rsidRPr="00063201">
        <w:t xml:space="preserve"> over 3GPP access yet, and the </w:t>
      </w:r>
      <w:r>
        <w:t>entry of the "list of subscriber data" with the SNPN identity of the current SNPN</w:t>
      </w:r>
      <w:r w:rsidRPr="00063201">
        <w:t xml:space="preserve"> is not considered invalid for 3GPP access, </w:t>
      </w:r>
      <w:r>
        <w:t>the UE may make a</w:t>
      </w:r>
      <w:r w:rsidRPr="00063201">
        <w:t xml:space="preserve"> registration attempt over 3GPP access</w:t>
      </w:r>
      <w:r>
        <w:t>.</w:t>
      </w:r>
    </w:p>
    <w:p w14:paraId="3C6C0A29" w14:textId="77777777" w:rsidR="003B5845" w:rsidRPr="00CC0C94" w:rsidRDefault="003B5845" w:rsidP="003B5845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17CEAA54" w14:textId="482B6567" w:rsidR="003B5845" w:rsidRDefault="003B5845" w:rsidP="003B5845">
      <w:pPr>
        <w:pStyle w:val="B1"/>
      </w:pPr>
      <w:r>
        <w:t>-</w:t>
      </w:r>
      <w:r w:rsidRPr="00CC0C94">
        <w:tab/>
      </w:r>
      <w:r>
        <w:t xml:space="preserve">remove, for </w:t>
      </w:r>
      <w:ins w:id="8" w:author="yanchao_0513" w:date="2020-05-24T16:53:00Z">
        <w:r w:rsidR="00B2603D">
          <w:rPr>
            <w:rFonts w:hint="eastAsia"/>
            <w:lang w:eastAsia="zh-CN"/>
          </w:rPr>
          <w:t xml:space="preserve">each </w:t>
        </w:r>
      </w:ins>
      <w:del w:id="9" w:author="yanchao_0513" w:date="2020-05-24T16:53:00Z">
        <w:r w:rsidDel="00B2603D">
          <w:delText xml:space="preserve">the </w:delText>
        </w:r>
      </w:del>
      <w:del w:id="10" w:author="韩鲁峰" w:date="2020-05-22T19:35:00Z">
        <w:r w:rsidDel="002706BE">
          <w:delText xml:space="preserve">current </w:delText>
        </w:r>
      </w:del>
      <w:r>
        <w:t>SNPN</w:t>
      </w:r>
      <w:ins w:id="11" w:author="韩鲁峰" w:date="2020-05-22T19:35:00Z">
        <w:r w:rsidR="002706BE" w:rsidRPr="00206465">
          <w:t xml:space="preserve"> </w:t>
        </w:r>
      </w:ins>
      <w:ins w:id="12" w:author="yanchao_0513" w:date="2020-05-24T16:39:00Z">
        <w:r w:rsidR="00D86830">
          <w:rPr>
            <w:rFonts w:hint="eastAsia"/>
            <w:lang w:eastAsia="zh-CN"/>
          </w:rPr>
          <w:t xml:space="preserve">whose identity is included in </w:t>
        </w:r>
      </w:ins>
      <w:ins w:id="13" w:author="韩鲁峰" w:date="2020-05-22T19:35:00Z">
        <w:r w:rsidR="002706BE" w:rsidRPr="00206465">
          <w:rPr>
            <w:lang w:eastAsia="ko-KR"/>
          </w:rPr>
          <w:t>the "list of subscriber data"</w:t>
        </w:r>
      </w:ins>
      <w:r>
        <w:t>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6E690D6A" w14:textId="40D6710D" w:rsidR="003B5845" w:rsidRDefault="003B5845" w:rsidP="003B5845">
      <w:pPr>
        <w:pStyle w:val="B1"/>
      </w:pPr>
      <w:r>
        <w:t>-</w:t>
      </w:r>
      <w:r w:rsidRPr="00CC0C94">
        <w:tab/>
        <w:t xml:space="preserve">set </w:t>
      </w:r>
      <w:del w:id="14" w:author="韩鲁峰" w:date="2020-05-22T19:49:00Z">
        <w:r w:rsidDel="009217EF">
          <w:delText xml:space="preserve">the </w:delText>
        </w:r>
      </w:del>
      <w:ins w:id="15" w:author="韩鲁峰" w:date="2020-05-22T19:49:00Z">
        <w:r w:rsidR="009217EF">
          <w:t xml:space="preserve">each </w:t>
        </w:r>
      </w:ins>
      <w:r>
        <w:t xml:space="preserve">entry of the "list of subscriber data" </w:t>
      </w:r>
      <w:del w:id="16" w:author="韩鲁峰" w:date="2020-05-22T19:49:00Z">
        <w:r w:rsidDel="009217EF">
          <w:delText xml:space="preserve">with the SNPN identity of the </w:delText>
        </w:r>
      </w:del>
      <w:del w:id="17" w:author="韩鲁峰" w:date="2020-05-22T19:44:00Z">
        <w:r w:rsidDel="00C7436D">
          <w:delText xml:space="preserve">current </w:delText>
        </w:r>
      </w:del>
      <w:del w:id="18" w:author="韩鲁峰" w:date="2020-05-22T19:49:00Z">
        <w:r w:rsidDel="009217EF">
          <w:delText xml:space="preserve">SNPN </w:delText>
        </w:r>
      </w:del>
      <w:r>
        <w:t>to valid for 3GPP access</w:t>
      </w:r>
      <w:r w:rsidRPr="00CC0C94">
        <w:t>, if</w:t>
      </w:r>
      <w:r>
        <w:t xml:space="preserve"> </w:t>
      </w:r>
      <w:r w:rsidRPr="00CC0C94">
        <w:t>the</w:t>
      </w:r>
      <w:ins w:id="19" w:author="yanchao_0525" w:date="2020-05-25T17:17:00Z">
        <w:r w:rsidR="00064612">
          <w:rPr>
            <w:rFonts w:hint="eastAsia"/>
            <w:lang w:eastAsia="zh-CN"/>
          </w:rPr>
          <w:t xml:space="preserve"> corresponding</w:t>
        </w:r>
      </w:ins>
      <w:r w:rsidRPr="00CC0C94">
        <w:t xml:space="preserve"> </w:t>
      </w:r>
      <w:r>
        <w:t xml:space="preserve">counter for "the entry for the </w:t>
      </w:r>
      <w:r w:rsidRPr="004F53F3">
        <w:t>current</w:t>
      </w:r>
      <w:r>
        <w:t xml:space="preserve"> SNPN considered invalid for 3GPP access</w:t>
      </w:r>
      <w:r w:rsidRPr="00CC0C94">
        <w:t>" events has a value less than a UE implementation-specific maximum value;</w:t>
      </w:r>
    </w:p>
    <w:p w14:paraId="4F347E7D" w14:textId="1B35D14B" w:rsidR="003B5845" w:rsidRPr="00CC0C94" w:rsidRDefault="003B5845" w:rsidP="003B5845">
      <w:pPr>
        <w:pStyle w:val="B1"/>
      </w:pPr>
      <w:r>
        <w:t>-</w:t>
      </w:r>
      <w:r w:rsidRPr="00CC0C94">
        <w:tab/>
        <w:t xml:space="preserve">set </w:t>
      </w:r>
      <w:del w:id="20" w:author="韩鲁峰" w:date="2020-05-22T19:50:00Z">
        <w:r w:rsidDel="009217EF">
          <w:delText xml:space="preserve">the </w:delText>
        </w:r>
      </w:del>
      <w:ins w:id="21" w:author="韩鲁峰" w:date="2020-05-22T19:50:00Z">
        <w:r w:rsidR="009217EF">
          <w:t xml:space="preserve">each </w:t>
        </w:r>
      </w:ins>
      <w:r>
        <w:t xml:space="preserve">entry of the "list of subscriber data" </w:t>
      </w:r>
      <w:del w:id="22" w:author="韩鲁峰" w:date="2020-05-22T19:50:00Z">
        <w:r w:rsidDel="009217EF">
          <w:delText xml:space="preserve">with the SNPN identity of the current SNPN </w:delText>
        </w:r>
      </w:del>
      <w:r>
        <w:t>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ins w:id="23" w:author="yanchao_0525" w:date="2020-05-25T17:16:00Z">
        <w:r w:rsidR="00064612">
          <w:rPr>
            <w:rFonts w:hint="eastAsia"/>
            <w:lang w:eastAsia="zh-CN"/>
          </w:rPr>
          <w:t xml:space="preserve">corresponding </w:t>
        </w:r>
      </w:ins>
      <w:r w:rsidRPr="00CC0C94">
        <w:t xml:space="preserve">counter for </w:t>
      </w:r>
      <w:r>
        <w:t xml:space="preserve">"the entry for the </w:t>
      </w:r>
      <w:r w:rsidRPr="004F53F3">
        <w:t>current</w:t>
      </w:r>
      <w:r>
        <w:t xml:space="preserve"> SNPN invalid for non-3GPP access</w:t>
      </w:r>
      <w:r w:rsidRPr="00CC0C94">
        <w:t>" events has a value less than a UE implementation-specific maximum value</w:t>
      </w:r>
      <w:r>
        <w:t>;</w:t>
      </w:r>
    </w:p>
    <w:p w14:paraId="2BE5594D" w14:textId="43E3FA49" w:rsidR="003B5845" w:rsidRDefault="003B5845" w:rsidP="003B5845">
      <w:pPr>
        <w:pStyle w:val="B1"/>
      </w:pPr>
      <w:r>
        <w:t>-</w:t>
      </w:r>
      <w:r w:rsidRPr="00CC0C94">
        <w:tab/>
        <w:t xml:space="preserve">remove </w:t>
      </w:r>
      <w:del w:id="24" w:author="yanchao_0513" w:date="2020-05-24T16:55:00Z">
        <w:r w:rsidRPr="00CC0C94" w:rsidDel="00B2603D">
          <w:delText xml:space="preserve">the </w:delText>
        </w:r>
      </w:del>
      <w:ins w:id="25" w:author="yanchao_0513" w:date="2020-05-24T16:55:00Z">
        <w:r w:rsidR="00B2603D">
          <w:rPr>
            <w:rFonts w:hint="eastAsia"/>
            <w:lang w:eastAsia="zh-CN"/>
          </w:rPr>
          <w:t>each</w:t>
        </w:r>
        <w:r w:rsidR="00B2603D" w:rsidRPr="00CC0C94">
          <w:t xml:space="preserve"> </w:t>
        </w:r>
      </w:ins>
      <w:r>
        <w:t xml:space="preserve">SNPN identity </w:t>
      </w:r>
      <w:del w:id="26" w:author="yanchao_0513" w:date="2020-05-24T16:46:00Z">
        <w:r w:rsidDel="00AC4718">
          <w:delText>of the current SNPN</w:delText>
        </w:r>
        <w:r w:rsidRPr="00206465" w:rsidDel="00AC4718">
          <w:delText xml:space="preserve"> </w:delText>
        </w:r>
      </w:del>
      <w:ins w:id="27" w:author="韩鲁峰" w:date="2020-05-22T19:51:00Z">
        <w:del w:id="28" w:author="yanchao_0513" w:date="2020-05-24T16:49:00Z">
          <w:r w:rsidR="00A514BE" w:rsidRPr="00206465" w:rsidDel="00AC4718">
            <w:rPr>
              <w:lang w:eastAsia="ko-KR"/>
            </w:rPr>
            <w:delText xml:space="preserve"> </w:delText>
          </w:r>
        </w:del>
        <w:r w:rsidR="00A514BE" w:rsidRPr="00206465">
          <w:rPr>
            <w:lang w:eastAsia="ko-KR"/>
          </w:rPr>
          <w:t>in the "list of subscriber data"</w:t>
        </w:r>
        <w:r w:rsidR="00A514BE">
          <w:t xml:space="preserve"> </w:t>
        </w:r>
      </w:ins>
      <w:r>
        <w:t>from the "permanently forbidden SNPNs" list or "temporarily forbidden SNPNs" list, if the</w:t>
      </w:r>
      <w:ins w:id="29" w:author="yanchao_0513" w:date="2020-05-24T16:52:00Z">
        <w:r w:rsidR="00B2603D">
          <w:rPr>
            <w:rFonts w:hint="eastAsia"/>
            <w:lang w:eastAsia="zh-CN"/>
          </w:rPr>
          <w:t xml:space="preserve"> corresponding</w:t>
        </w:r>
      </w:ins>
      <w:r>
        <w:t xml:space="preserve"> SNPN-specific </w:t>
      </w:r>
      <w:r>
        <w:rPr>
          <w:lang w:eastAsia="ko-KR"/>
        </w:rPr>
        <w:t>attempt counter for 3GPP access</w:t>
      </w:r>
      <w:del w:id="30" w:author="韩鲁峰" w:date="2020-05-25T17:31:00Z">
        <w:r w:rsidDel="00AA3F59">
          <w:rPr>
            <w:lang w:eastAsia="ko-KR"/>
          </w:rPr>
          <w:delText xml:space="preserve"> </w:delText>
        </w:r>
      </w:del>
      <w:del w:id="31" w:author="韩鲁峰" w:date="2020-05-25T17:29:00Z">
        <w:r w:rsidDel="00AA3F59">
          <w:rPr>
            <w:lang w:eastAsia="ko-KR"/>
          </w:rPr>
          <w:delText xml:space="preserve">for </w:delText>
        </w:r>
      </w:del>
      <w:del w:id="32" w:author="yanchao_0513" w:date="2020-05-24T16:52:00Z">
        <w:r w:rsidDel="00B2603D">
          <w:rPr>
            <w:lang w:eastAsia="ko-KR"/>
          </w:rPr>
          <w:delText>the current SNPN</w:delText>
        </w:r>
      </w:del>
      <w:r w:rsidRPr="00CC0C94">
        <w:t xml:space="preserve"> has a value greater than zero and less than a UE implementation-specific maximum value</w:t>
      </w:r>
      <w:r>
        <w:t xml:space="preserve"> and the SNPN identity</w:t>
      </w:r>
      <w:del w:id="33" w:author="yanchao_0513" w:date="2020-05-24T16:50:00Z">
        <w:r w:rsidDel="00AC4718">
          <w:delText xml:space="preserve"> of the current SNPN</w:delText>
        </w:r>
      </w:del>
      <w:r>
        <w:t xml:space="preserve"> is included in any of the "permanently forbidden SNPNs" list or "temporarily forbidden SNPNs" list;</w:t>
      </w:r>
    </w:p>
    <w:p w14:paraId="189FBB49" w14:textId="49852649" w:rsidR="003B5845" w:rsidRDefault="003B5845" w:rsidP="003B5845">
      <w:pPr>
        <w:pStyle w:val="B1"/>
      </w:pPr>
      <w:r>
        <w:t>-</w:t>
      </w:r>
      <w:r w:rsidRPr="00CC0C94">
        <w:tab/>
        <w:t xml:space="preserve">remove </w:t>
      </w:r>
      <w:del w:id="34" w:author="yanchao_0513" w:date="2020-05-24T16:55:00Z">
        <w:r w:rsidRPr="00CC0C94" w:rsidDel="00B2603D">
          <w:delText xml:space="preserve">the </w:delText>
        </w:r>
      </w:del>
      <w:ins w:id="35" w:author="yanchao_0513" w:date="2020-05-24T16:55:00Z">
        <w:r w:rsidR="00B2603D">
          <w:rPr>
            <w:rFonts w:hint="eastAsia"/>
            <w:lang w:eastAsia="zh-CN"/>
          </w:rPr>
          <w:t>each</w:t>
        </w:r>
        <w:r w:rsidR="00B2603D" w:rsidRPr="00CC0C94">
          <w:t xml:space="preserve"> </w:t>
        </w:r>
      </w:ins>
      <w:r>
        <w:t xml:space="preserve">SNPN identity </w:t>
      </w:r>
      <w:del w:id="36" w:author="yanchao_0513" w:date="2020-05-24T16:50:00Z">
        <w:r w:rsidDel="00AC4718">
          <w:delText>of the current SNPN</w:delText>
        </w:r>
        <w:r w:rsidRPr="00206465" w:rsidDel="00AC4718">
          <w:delText xml:space="preserve"> </w:delText>
        </w:r>
      </w:del>
      <w:ins w:id="37" w:author="韩鲁峰" w:date="2020-05-22T19:52:00Z">
        <w:del w:id="38" w:author="yanchao_0513" w:date="2020-05-24T16:50:00Z">
          <w:r w:rsidR="00A514BE" w:rsidRPr="00206465" w:rsidDel="00AC4718">
            <w:rPr>
              <w:lang w:eastAsia="ko-KR"/>
            </w:rPr>
            <w:delText xml:space="preserve"> </w:delText>
          </w:r>
        </w:del>
        <w:r w:rsidR="00A514BE" w:rsidRPr="00206465">
          <w:rPr>
            <w:lang w:eastAsia="ko-KR"/>
          </w:rPr>
          <w:t>in the "list of subscriber data"</w:t>
        </w:r>
        <w:r w:rsidR="00A514BE">
          <w:t xml:space="preserve"> </w:t>
        </w:r>
      </w:ins>
      <w:r>
        <w:t>from the "permanently forbidden SNPNs" list for non-3GPP access or "temporarily forbidden SNPNs" list for non-3GPP access, if the</w:t>
      </w:r>
      <w:ins w:id="39" w:author="yanchao_0513" w:date="2020-05-24T16:51:00Z">
        <w:r w:rsidR="00AC4718">
          <w:rPr>
            <w:rFonts w:hint="eastAsia"/>
            <w:lang w:eastAsia="zh-CN"/>
          </w:rPr>
          <w:t xml:space="preserve"> corresponding</w:t>
        </w:r>
      </w:ins>
      <w:r>
        <w:t xml:space="preserve"> SNPN-specific attempt counter for non-3GPP access </w:t>
      </w:r>
      <w:del w:id="40" w:author="韩鲁峰" w:date="2020-05-25T18:24:00Z">
        <w:r w:rsidRPr="00CC0C94" w:rsidDel="001B0B36">
          <w:delText xml:space="preserve">that </w:delText>
        </w:r>
      </w:del>
      <w:r w:rsidRPr="00CC0C94">
        <w:t>has a value greater than zero and less than a UE implementation-specific maximum value</w:t>
      </w:r>
      <w:r>
        <w:t xml:space="preserve"> and the SNPN identity </w:t>
      </w:r>
      <w:del w:id="41" w:author="yanchao_0513" w:date="2020-05-24T16:52:00Z">
        <w:r w:rsidDel="00B2603D">
          <w:delText xml:space="preserve">of the current SNPN </w:delText>
        </w:r>
      </w:del>
      <w:r>
        <w:t>is included in any of the "permanently forbidden SNPNs" list for non-3GPP access or "temporarily forbidden SNPNs" list for non-3GPP access; and</w:t>
      </w:r>
    </w:p>
    <w:p w14:paraId="42E0B0F7" w14:textId="77777777" w:rsidR="003B5845" w:rsidRPr="00CC0C94" w:rsidRDefault="003B5845" w:rsidP="003B5845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40F1DE94" w14:textId="77777777" w:rsidR="003B5845" w:rsidRDefault="003B5845" w:rsidP="003B5845">
      <w:r>
        <w:t>W</w:t>
      </w:r>
      <w:r w:rsidRPr="00CC0C94">
        <w:t>hen the UE is switched off</w:t>
      </w:r>
      <w:r>
        <w:t>:</w:t>
      </w:r>
    </w:p>
    <w:p w14:paraId="19F4AE5B" w14:textId="77777777" w:rsidR="003B5845" w:rsidRDefault="003B5845" w:rsidP="003B5845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5AD1A3B0" w14:textId="77777777" w:rsidR="003B5845" w:rsidRDefault="003B5845" w:rsidP="003B584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SNPN-specific attempt counter for non-3GPP access having a value greater than zero and less than the UE implementation-specific maximum value, the UE shall remove the respective SNPN identity from the </w:t>
      </w:r>
      <w:r>
        <w:rPr>
          <w:lang w:eastAsia="ko-KR"/>
        </w:rPr>
        <w:lastRenderedPageBreak/>
        <w:t>"permanently forbidden SNPNs" list for non-3GPP access or "temporarily forbidden SNPNs" list for non-3GPP access, if available.</w:t>
      </w:r>
    </w:p>
    <w:p w14:paraId="37816D7B" w14:textId="77777777" w:rsidR="003B5845" w:rsidRDefault="003B5845" w:rsidP="003B5845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7B51D9A7" w14:textId="77777777" w:rsidR="003B5845" w:rsidRDefault="003B5845" w:rsidP="003B5845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0E17D0EF" w14:textId="77777777" w:rsidR="003B5845" w:rsidRDefault="003B5845" w:rsidP="003B584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86FBC" w14:textId="77777777" w:rsidR="008D6F75" w:rsidRDefault="008D6F75">
      <w:r>
        <w:separator/>
      </w:r>
    </w:p>
  </w:endnote>
  <w:endnote w:type="continuationSeparator" w:id="0">
    <w:p w14:paraId="189CD663" w14:textId="77777777" w:rsidR="008D6F75" w:rsidRDefault="008D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19EF4" w14:textId="77777777" w:rsidR="008D6F75" w:rsidRDefault="008D6F75">
      <w:r>
        <w:separator/>
      </w:r>
    </w:p>
  </w:footnote>
  <w:footnote w:type="continuationSeparator" w:id="0">
    <w:p w14:paraId="1743CA27" w14:textId="77777777" w:rsidR="008D6F75" w:rsidRDefault="008D6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BC25FD" w:rsidRDefault="00BC2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BC25FD" w:rsidRDefault="00BC2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BC25FD" w:rsidRDefault="00BC2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BC25FD" w:rsidRDefault="00BC2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3ECA"/>
    <w:rsid w:val="00004548"/>
    <w:rsid w:val="0000752E"/>
    <w:rsid w:val="000076EE"/>
    <w:rsid w:val="0001639D"/>
    <w:rsid w:val="00022E4A"/>
    <w:rsid w:val="000247ED"/>
    <w:rsid w:val="00026757"/>
    <w:rsid w:val="000321A7"/>
    <w:rsid w:val="00032429"/>
    <w:rsid w:val="000346D2"/>
    <w:rsid w:val="000423B8"/>
    <w:rsid w:val="00044A6E"/>
    <w:rsid w:val="000514B5"/>
    <w:rsid w:val="00056265"/>
    <w:rsid w:val="000610D4"/>
    <w:rsid w:val="00064612"/>
    <w:rsid w:val="00064B85"/>
    <w:rsid w:val="000724F7"/>
    <w:rsid w:val="000804A2"/>
    <w:rsid w:val="00083831"/>
    <w:rsid w:val="00092528"/>
    <w:rsid w:val="0009537E"/>
    <w:rsid w:val="00095B19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C6B87"/>
    <w:rsid w:val="000D3E5B"/>
    <w:rsid w:val="000F488C"/>
    <w:rsid w:val="0010360F"/>
    <w:rsid w:val="001041DC"/>
    <w:rsid w:val="001115CC"/>
    <w:rsid w:val="00125D61"/>
    <w:rsid w:val="001276AF"/>
    <w:rsid w:val="001319C4"/>
    <w:rsid w:val="001328FB"/>
    <w:rsid w:val="0013326D"/>
    <w:rsid w:val="00133FE3"/>
    <w:rsid w:val="00140922"/>
    <w:rsid w:val="00143DCF"/>
    <w:rsid w:val="00144409"/>
    <w:rsid w:val="00144F1F"/>
    <w:rsid w:val="00145D43"/>
    <w:rsid w:val="00150530"/>
    <w:rsid w:val="00151FDC"/>
    <w:rsid w:val="001542C6"/>
    <w:rsid w:val="001611D9"/>
    <w:rsid w:val="00162303"/>
    <w:rsid w:val="00164D86"/>
    <w:rsid w:val="001664FB"/>
    <w:rsid w:val="001747DA"/>
    <w:rsid w:val="001768FA"/>
    <w:rsid w:val="001818BB"/>
    <w:rsid w:val="00184A75"/>
    <w:rsid w:val="00185973"/>
    <w:rsid w:val="00187F28"/>
    <w:rsid w:val="00190C71"/>
    <w:rsid w:val="00192C46"/>
    <w:rsid w:val="00194584"/>
    <w:rsid w:val="001946E5"/>
    <w:rsid w:val="00194BE1"/>
    <w:rsid w:val="00195B85"/>
    <w:rsid w:val="001A08B3"/>
    <w:rsid w:val="001A56A2"/>
    <w:rsid w:val="001A7B60"/>
    <w:rsid w:val="001B0B36"/>
    <w:rsid w:val="001B286F"/>
    <w:rsid w:val="001B52F0"/>
    <w:rsid w:val="001B7A65"/>
    <w:rsid w:val="001B7B1D"/>
    <w:rsid w:val="001B7F5C"/>
    <w:rsid w:val="001C154A"/>
    <w:rsid w:val="001C1E3F"/>
    <w:rsid w:val="001C235F"/>
    <w:rsid w:val="001C67C8"/>
    <w:rsid w:val="001C6DAD"/>
    <w:rsid w:val="001C7EE7"/>
    <w:rsid w:val="001D08BD"/>
    <w:rsid w:val="001D7497"/>
    <w:rsid w:val="001E41F3"/>
    <w:rsid w:val="001F1770"/>
    <w:rsid w:val="001F726F"/>
    <w:rsid w:val="00206465"/>
    <w:rsid w:val="002102BC"/>
    <w:rsid w:val="00210BA3"/>
    <w:rsid w:val="00220B6A"/>
    <w:rsid w:val="00227EAD"/>
    <w:rsid w:val="00233726"/>
    <w:rsid w:val="00257626"/>
    <w:rsid w:val="0026004D"/>
    <w:rsid w:val="002640DD"/>
    <w:rsid w:val="002706BE"/>
    <w:rsid w:val="00271117"/>
    <w:rsid w:val="0027333F"/>
    <w:rsid w:val="00274034"/>
    <w:rsid w:val="00274772"/>
    <w:rsid w:val="00275D12"/>
    <w:rsid w:val="002820B4"/>
    <w:rsid w:val="00284FEB"/>
    <w:rsid w:val="002860C4"/>
    <w:rsid w:val="002940A0"/>
    <w:rsid w:val="002A4314"/>
    <w:rsid w:val="002A623C"/>
    <w:rsid w:val="002B44B5"/>
    <w:rsid w:val="002B5741"/>
    <w:rsid w:val="002D41BD"/>
    <w:rsid w:val="002D689B"/>
    <w:rsid w:val="002E139B"/>
    <w:rsid w:val="002E34D7"/>
    <w:rsid w:val="002E3F69"/>
    <w:rsid w:val="002E56D3"/>
    <w:rsid w:val="003007A5"/>
    <w:rsid w:val="00305409"/>
    <w:rsid w:val="00305DF4"/>
    <w:rsid w:val="00307A75"/>
    <w:rsid w:val="00313D4C"/>
    <w:rsid w:val="003211FF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52295"/>
    <w:rsid w:val="003609EF"/>
    <w:rsid w:val="0036231A"/>
    <w:rsid w:val="00365C90"/>
    <w:rsid w:val="00366291"/>
    <w:rsid w:val="00370B59"/>
    <w:rsid w:val="00374DD4"/>
    <w:rsid w:val="0037678C"/>
    <w:rsid w:val="00386200"/>
    <w:rsid w:val="0038627E"/>
    <w:rsid w:val="0039068A"/>
    <w:rsid w:val="0039149F"/>
    <w:rsid w:val="003919F2"/>
    <w:rsid w:val="003B5845"/>
    <w:rsid w:val="003B7DFB"/>
    <w:rsid w:val="003D621A"/>
    <w:rsid w:val="003D6B83"/>
    <w:rsid w:val="003E10CB"/>
    <w:rsid w:val="003E1A36"/>
    <w:rsid w:val="003E2C13"/>
    <w:rsid w:val="003F22EC"/>
    <w:rsid w:val="003F4620"/>
    <w:rsid w:val="00402BFC"/>
    <w:rsid w:val="00410371"/>
    <w:rsid w:val="004163BC"/>
    <w:rsid w:val="004242F1"/>
    <w:rsid w:val="00426298"/>
    <w:rsid w:val="00432272"/>
    <w:rsid w:val="00434722"/>
    <w:rsid w:val="00436D84"/>
    <w:rsid w:val="0044094F"/>
    <w:rsid w:val="004514B7"/>
    <w:rsid w:val="004561F9"/>
    <w:rsid w:val="00457B9F"/>
    <w:rsid w:val="00460E90"/>
    <w:rsid w:val="00465EC7"/>
    <w:rsid w:val="00466170"/>
    <w:rsid w:val="004661C8"/>
    <w:rsid w:val="00470B75"/>
    <w:rsid w:val="004734B6"/>
    <w:rsid w:val="004860ED"/>
    <w:rsid w:val="00493E81"/>
    <w:rsid w:val="004941E7"/>
    <w:rsid w:val="004A1B60"/>
    <w:rsid w:val="004A221D"/>
    <w:rsid w:val="004A678B"/>
    <w:rsid w:val="004A6E4D"/>
    <w:rsid w:val="004B1311"/>
    <w:rsid w:val="004B4793"/>
    <w:rsid w:val="004B6343"/>
    <w:rsid w:val="004B6A42"/>
    <w:rsid w:val="004B75B7"/>
    <w:rsid w:val="004E1669"/>
    <w:rsid w:val="004E38A0"/>
    <w:rsid w:val="004E4B7A"/>
    <w:rsid w:val="004E647E"/>
    <w:rsid w:val="004F1CB9"/>
    <w:rsid w:val="004F3CBE"/>
    <w:rsid w:val="004F44D6"/>
    <w:rsid w:val="004F53F3"/>
    <w:rsid w:val="0051580D"/>
    <w:rsid w:val="00517151"/>
    <w:rsid w:val="00521856"/>
    <w:rsid w:val="00522F3F"/>
    <w:rsid w:val="00523B21"/>
    <w:rsid w:val="00537338"/>
    <w:rsid w:val="00542BE4"/>
    <w:rsid w:val="00547111"/>
    <w:rsid w:val="00547A61"/>
    <w:rsid w:val="00551598"/>
    <w:rsid w:val="00552EFC"/>
    <w:rsid w:val="005559F1"/>
    <w:rsid w:val="005622A5"/>
    <w:rsid w:val="00570453"/>
    <w:rsid w:val="005732AF"/>
    <w:rsid w:val="00574B87"/>
    <w:rsid w:val="00576CD3"/>
    <w:rsid w:val="00580D4C"/>
    <w:rsid w:val="00590D96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6E8"/>
    <w:rsid w:val="005F5FC1"/>
    <w:rsid w:val="00604573"/>
    <w:rsid w:val="00604ED5"/>
    <w:rsid w:val="00606A9B"/>
    <w:rsid w:val="006161B5"/>
    <w:rsid w:val="00617E9D"/>
    <w:rsid w:val="00621188"/>
    <w:rsid w:val="006257ED"/>
    <w:rsid w:val="006317C2"/>
    <w:rsid w:val="006328B9"/>
    <w:rsid w:val="00635777"/>
    <w:rsid w:val="006364A5"/>
    <w:rsid w:val="006365F0"/>
    <w:rsid w:val="006635B0"/>
    <w:rsid w:val="00667E8D"/>
    <w:rsid w:val="00670DE8"/>
    <w:rsid w:val="006779BB"/>
    <w:rsid w:val="0069180D"/>
    <w:rsid w:val="00695808"/>
    <w:rsid w:val="00697EDD"/>
    <w:rsid w:val="00697F65"/>
    <w:rsid w:val="006A018D"/>
    <w:rsid w:val="006A540A"/>
    <w:rsid w:val="006A6D33"/>
    <w:rsid w:val="006B119C"/>
    <w:rsid w:val="006B1B55"/>
    <w:rsid w:val="006B46FB"/>
    <w:rsid w:val="006B51B7"/>
    <w:rsid w:val="006C7E3F"/>
    <w:rsid w:val="006D2133"/>
    <w:rsid w:val="006D27A0"/>
    <w:rsid w:val="006E0045"/>
    <w:rsid w:val="006E21FB"/>
    <w:rsid w:val="006E27F2"/>
    <w:rsid w:val="006E4944"/>
    <w:rsid w:val="006F0B48"/>
    <w:rsid w:val="006F169A"/>
    <w:rsid w:val="006F29C4"/>
    <w:rsid w:val="007026E8"/>
    <w:rsid w:val="00710256"/>
    <w:rsid w:val="00712000"/>
    <w:rsid w:val="007132EC"/>
    <w:rsid w:val="00715C48"/>
    <w:rsid w:val="0071714C"/>
    <w:rsid w:val="00720164"/>
    <w:rsid w:val="0072136D"/>
    <w:rsid w:val="007218EC"/>
    <w:rsid w:val="007279C1"/>
    <w:rsid w:val="00730CFC"/>
    <w:rsid w:val="007315A7"/>
    <w:rsid w:val="00746258"/>
    <w:rsid w:val="00753BC5"/>
    <w:rsid w:val="00757827"/>
    <w:rsid w:val="00765608"/>
    <w:rsid w:val="00771868"/>
    <w:rsid w:val="007749B1"/>
    <w:rsid w:val="007818F7"/>
    <w:rsid w:val="007857DB"/>
    <w:rsid w:val="00792335"/>
    <w:rsid w:val="00792342"/>
    <w:rsid w:val="00795110"/>
    <w:rsid w:val="007977A8"/>
    <w:rsid w:val="007A0B52"/>
    <w:rsid w:val="007A288B"/>
    <w:rsid w:val="007A6758"/>
    <w:rsid w:val="007B2410"/>
    <w:rsid w:val="007B423F"/>
    <w:rsid w:val="007B512A"/>
    <w:rsid w:val="007C0901"/>
    <w:rsid w:val="007C2097"/>
    <w:rsid w:val="007D4044"/>
    <w:rsid w:val="007D4733"/>
    <w:rsid w:val="007D62B0"/>
    <w:rsid w:val="007D6A07"/>
    <w:rsid w:val="007E00A0"/>
    <w:rsid w:val="007E226E"/>
    <w:rsid w:val="007F1118"/>
    <w:rsid w:val="007F6CB4"/>
    <w:rsid w:val="007F7259"/>
    <w:rsid w:val="00802403"/>
    <w:rsid w:val="008040A8"/>
    <w:rsid w:val="0080509C"/>
    <w:rsid w:val="00807070"/>
    <w:rsid w:val="008162DD"/>
    <w:rsid w:val="0082033B"/>
    <w:rsid w:val="008226C8"/>
    <w:rsid w:val="0082275E"/>
    <w:rsid w:val="008279FA"/>
    <w:rsid w:val="00835830"/>
    <w:rsid w:val="00840AF5"/>
    <w:rsid w:val="008448A9"/>
    <w:rsid w:val="00847DBD"/>
    <w:rsid w:val="00856881"/>
    <w:rsid w:val="008571DE"/>
    <w:rsid w:val="00857C89"/>
    <w:rsid w:val="00857CBD"/>
    <w:rsid w:val="0086178D"/>
    <w:rsid w:val="008626E7"/>
    <w:rsid w:val="0086349D"/>
    <w:rsid w:val="00863B2A"/>
    <w:rsid w:val="00870EE7"/>
    <w:rsid w:val="008863B9"/>
    <w:rsid w:val="008A45A6"/>
    <w:rsid w:val="008A5FD0"/>
    <w:rsid w:val="008B0D64"/>
    <w:rsid w:val="008B2697"/>
    <w:rsid w:val="008B6B36"/>
    <w:rsid w:val="008C624D"/>
    <w:rsid w:val="008D4616"/>
    <w:rsid w:val="008D6F75"/>
    <w:rsid w:val="008E72D5"/>
    <w:rsid w:val="008F0C71"/>
    <w:rsid w:val="008F686C"/>
    <w:rsid w:val="008F785D"/>
    <w:rsid w:val="00906310"/>
    <w:rsid w:val="00910C56"/>
    <w:rsid w:val="0091241C"/>
    <w:rsid w:val="009148DE"/>
    <w:rsid w:val="00914FFA"/>
    <w:rsid w:val="009217EF"/>
    <w:rsid w:val="00932F16"/>
    <w:rsid w:val="00941E30"/>
    <w:rsid w:val="00946925"/>
    <w:rsid w:val="0096732E"/>
    <w:rsid w:val="009777D9"/>
    <w:rsid w:val="00977BAF"/>
    <w:rsid w:val="00980141"/>
    <w:rsid w:val="00990B83"/>
    <w:rsid w:val="00990C39"/>
    <w:rsid w:val="00991B88"/>
    <w:rsid w:val="00993CE3"/>
    <w:rsid w:val="00993DF6"/>
    <w:rsid w:val="009A5753"/>
    <w:rsid w:val="009A579D"/>
    <w:rsid w:val="009B33E1"/>
    <w:rsid w:val="009B3567"/>
    <w:rsid w:val="009B7866"/>
    <w:rsid w:val="009C0910"/>
    <w:rsid w:val="009C1E14"/>
    <w:rsid w:val="009C2675"/>
    <w:rsid w:val="009C2954"/>
    <w:rsid w:val="009D17E0"/>
    <w:rsid w:val="009D4497"/>
    <w:rsid w:val="009D6A3B"/>
    <w:rsid w:val="009E3297"/>
    <w:rsid w:val="009E6C24"/>
    <w:rsid w:val="009F734F"/>
    <w:rsid w:val="00A10E44"/>
    <w:rsid w:val="00A14D81"/>
    <w:rsid w:val="00A246B6"/>
    <w:rsid w:val="00A2697A"/>
    <w:rsid w:val="00A27992"/>
    <w:rsid w:val="00A27C54"/>
    <w:rsid w:val="00A310EF"/>
    <w:rsid w:val="00A34D60"/>
    <w:rsid w:val="00A42E79"/>
    <w:rsid w:val="00A4442D"/>
    <w:rsid w:val="00A45CD2"/>
    <w:rsid w:val="00A46815"/>
    <w:rsid w:val="00A47C2B"/>
    <w:rsid w:val="00A47E70"/>
    <w:rsid w:val="00A50CF0"/>
    <w:rsid w:val="00A514BE"/>
    <w:rsid w:val="00A53E31"/>
    <w:rsid w:val="00A542A2"/>
    <w:rsid w:val="00A6111E"/>
    <w:rsid w:val="00A62110"/>
    <w:rsid w:val="00A663E6"/>
    <w:rsid w:val="00A7017D"/>
    <w:rsid w:val="00A712E0"/>
    <w:rsid w:val="00A764A6"/>
    <w:rsid w:val="00A7671C"/>
    <w:rsid w:val="00A86807"/>
    <w:rsid w:val="00A87616"/>
    <w:rsid w:val="00A979B9"/>
    <w:rsid w:val="00AA2CBC"/>
    <w:rsid w:val="00AA3F59"/>
    <w:rsid w:val="00AB1FAF"/>
    <w:rsid w:val="00AB21A7"/>
    <w:rsid w:val="00AB2442"/>
    <w:rsid w:val="00AC3085"/>
    <w:rsid w:val="00AC4718"/>
    <w:rsid w:val="00AC4C10"/>
    <w:rsid w:val="00AC5820"/>
    <w:rsid w:val="00AC665D"/>
    <w:rsid w:val="00AD1CD8"/>
    <w:rsid w:val="00AE44B1"/>
    <w:rsid w:val="00B11D02"/>
    <w:rsid w:val="00B146BA"/>
    <w:rsid w:val="00B15D9D"/>
    <w:rsid w:val="00B20561"/>
    <w:rsid w:val="00B25847"/>
    <w:rsid w:val="00B258BB"/>
    <w:rsid w:val="00B2603D"/>
    <w:rsid w:val="00B26C92"/>
    <w:rsid w:val="00B34840"/>
    <w:rsid w:val="00B36AC5"/>
    <w:rsid w:val="00B37525"/>
    <w:rsid w:val="00B64458"/>
    <w:rsid w:val="00B645FC"/>
    <w:rsid w:val="00B67B97"/>
    <w:rsid w:val="00B71219"/>
    <w:rsid w:val="00B715CF"/>
    <w:rsid w:val="00B718FC"/>
    <w:rsid w:val="00B72CBD"/>
    <w:rsid w:val="00B7300B"/>
    <w:rsid w:val="00B73CA8"/>
    <w:rsid w:val="00B74FCF"/>
    <w:rsid w:val="00B77A1B"/>
    <w:rsid w:val="00B90416"/>
    <w:rsid w:val="00B9187E"/>
    <w:rsid w:val="00B92153"/>
    <w:rsid w:val="00B968C8"/>
    <w:rsid w:val="00BA1290"/>
    <w:rsid w:val="00BA2FEA"/>
    <w:rsid w:val="00BA3EC5"/>
    <w:rsid w:val="00BA51D9"/>
    <w:rsid w:val="00BA6C8D"/>
    <w:rsid w:val="00BB0710"/>
    <w:rsid w:val="00BB3487"/>
    <w:rsid w:val="00BB5DFC"/>
    <w:rsid w:val="00BB7921"/>
    <w:rsid w:val="00BC20D7"/>
    <w:rsid w:val="00BC25FD"/>
    <w:rsid w:val="00BC7BD9"/>
    <w:rsid w:val="00BD279D"/>
    <w:rsid w:val="00BD5C90"/>
    <w:rsid w:val="00BD6666"/>
    <w:rsid w:val="00BD6BB8"/>
    <w:rsid w:val="00BE1285"/>
    <w:rsid w:val="00BE4FF3"/>
    <w:rsid w:val="00BE73AB"/>
    <w:rsid w:val="00C05F4C"/>
    <w:rsid w:val="00C27259"/>
    <w:rsid w:val="00C32188"/>
    <w:rsid w:val="00C35A93"/>
    <w:rsid w:val="00C4188B"/>
    <w:rsid w:val="00C47424"/>
    <w:rsid w:val="00C500E2"/>
    <w:rsid w:val="00C531B9"/>
    <w:rsid w:val="00C53790"/>
    <w:rsid w:val="00C6647C"/>
    <w:rsid w:val="00C66BA2"/>
    <w:rsid w:val="00C708AE"/>
    <w:rsid w:val="00C7170D"/>
    <w:rsid w:val="00C7332F"/>
    <w:rsid w:val="00C7436D"/>
    <w:rsid w:val="00C75CB0"/>
    <w:rsid w:val="00C81DE2"/>
    <w:rsid w:val="00C877CA"/>
    <w:rsid w:val="00C87B62"/>
    <w:rsid w:val="00C916D4"/>
    <w:rsid w:val="00C93DA8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3C4D"/>
    <w:rsid w:val="00CD5080"/>
    <w:rsid w:val="00CE3E1A"/>
    <w:rsid w:val="00CF01CC"/>
    <w:rsid w:val="00CF1D5A"/>
    <w:rsid w:val="00D001DD"/>
    <w:rsid w:val="00D03F9A"/>
    <w:rsid w:val="00D06D51"/>
    <w:rsid w:val="00D10893"/>
    <w:rsid w:val="00D110ED"/>
    <w:rsid w:val="00D128DC"/>
    <w:rsid w:val="00D13A9C"/>
    <w:rsid w:val="00D1564F"/>
    <w:rsid w:val="00D220DA"/>
    <w:rsid w:val="00D24991"/>
    <w:rsid w:val="00D31C05"/>
    <w:rsid w:val="00D40469"/>
    <w:rsid w:val="00D42B33"/>
    <w:rsid w:val="00D42DDE"/>
    <w:rsid w:val="00D50255"/>
    <w:rsid w:val="00D5153C"/>
    <w:rsid w:val="00D52795"/>
    <w:rsid w:val="00D5530E"/>
    <w:rsid w:val="00D615A8"/>
    <w:rsid w:val="00D61EF3"/>
    <w:rsid w:val="00D66520"/>
    <w:rsid w:val="00D74053"/>
    <w:rsid w:val="00D7480B"/>
    <w:rsid w:val="00D77D8E"/>
    <w:rsid w:val="00D8400E"/>
    <w:rsid w:val="00D857E8"/>
    <w:rsid w:val="00D86830"/>
    <w:rsid w:val="00D970D1"/>
    <w:rsid w:val="00DA22E8"/>
    <w:rsid w:val="00DA3849"/>
    <w:rsid w:val="00DA65A2"/>
    <w:rsid w:val="00DB24D1"/>
    <w:rsid w:val="00DC383F"/>
    <w:rsid w:val="00DD01FC"/>
    <w:rsid w:val="00DD0B36"/>
    <w:rsid w:val="00DD1CA9"/>
    <w:rsid w:val="00DD2E84"/>
    <w:rsid w:val="00DE02C4"/>
    <w:rsid w:val="00DE34CF"/>
    <w:rsid w:val="00DE430E"/>
    <w:rsid w:val="00DE6BF5"/>
    <w:rsid w:val="00DF67E2"/>
    <w:rsid w:val="00E02932"/>
    <w:rsid w:val="00E060A4"/>
    <w:rsid w:val="00E063E6"/>
    <w:rsid w:val="00E13F3D"/>
    <w:rsid w:val="00E14141"/>
    <w:rsid w:val="00E20171"/>
    <w:rsid w:val="00E20B3C"/>
    <w:rsid w:val="00E34898"/>
    <w:rsid w:val="00E34E1C"/>
    <w:rsid w:val="00E40785"/>
    <w:rsid w:val="00E42EE3"/>
    <w:rsid w:val="00E43215"/>
    <w:rsid w:val="00E72082"/>
    <w:rsid w:val="00E73833"/>
    <w:rsid w:val="00E77EAD"/>
    <w:rsid w:val="00E804B2"/>
    <w:rsid w:val="00E8079D"/>
    <w:rsid w:val="00E836E8"/>
    <w:rsid w:val="00E84E97"/>
    <w:rsid w:val="00E85BE5"/>
    <w:rsid w:val="00E90EBE"/>
    <w:rsid w:val="00E9620D"/>
    <w:rsid w:val="00EB09B7"/>
    <w:rsid w:val="00EB3638"/>
    <w:rsid w:val="00EB508F"/>
    <w:rsid w:val="00EB6958"/>
    <w:rsid w:val="00EC0373"/>
    <w:rsid w:val="00EC46EB"/>
    <w:rsid w:val="00EC5BB2"/>
    <w:rsid w:val="00ED3041"/>
    <w:rsid w:val="00ED6BFC"/>
    <w:rsid w:val="00EE6577"/>
    <w:rsid w:val="00EE7D7C"/>
    <w:rsid w:val="00EF0A70"/>
    <w:rsid w:val="00EF3002"/>
    <w:rsid w:val="00EF3CF3"/>
    <w:rsid w:val="00F00717"/>
    <w:rsid w:val="00F04089"/>
    <w:rsid w:val="00F0420A"/>
    <w:rsid w:val="00F05B7C"/>
    <w:rsid w:val="00F07EA2"/>
    <w:rsid w:val="00F23303"/>
    <w:rsid w:val="00F252C0"/>
    <w:rsid w:val="00F25D7E"/>
    <w:rsid w:val="00F25D98"/>
    <w:rsid w:val="00F300FB"/>
    <w:rsid w:val="00F3029A"/>
    <w:rsid w:val="00F52AE1"/>
    <w:rsid w:val="00F52B77"/>
    <w:rsid w:val="00F65AD2"/>
    <w:rsid w:val="00F67F88"/>
    <w:rsid w:val="00F775AA"/>
    <w:rsid w:val="00F82923"/>
    <w:rsid w:val="00F92312"/>
    <w:rsid w:val="00F942DA"/>
    <w:rsid w:val="00FA10C6"/>
    <w:rsid w:val="00FA50E9"/>
    <w:rsid w:val="00FB4843"/>
    <w:rsid w:val="00FB6386"/>
    <w:rsid w:val="00FD089F"/>
    <w:rsid w:val="00FD6F4B"/>
    <w:rsid w:val="00FE4C1E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15A740B4-67C3-479F-B780-CA0AE7A4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89F78-4132-442A-B43B-E5CB91355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2443</Words>
  <Characters>13927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5</cp:revision>
  <cp:lastPrinted>1900-12-31T16:00:00Z</cp:lastPrinted>
  <dcterms:created xsi:type="dcterms:W3CDTF">2020-05-26T03:14:00Z</dcterms:created>
  <dcterms:modified xsi:type="dcterms:W3CDTF">2020-05-26T07:09:00Z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